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 RAN meeting #90e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RP-20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2288</w:t>
      </w:r>
    </w:p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Electronic Meeting, December 7 – 11, 2020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revision of R3-207256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 xml:space="preserve">0695 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value range of </w:t>
            </w:r>
            <w:r>
              <w:rPr>
                <w:lang w:eastAsia="ko-KR"/>
              </w:rPr>
              <w:t>UAC reduction Indication</w:t>
            </w:r>
            <w:r>
              <w:rPr>
                <w:rFonts w:hint="eastAsia" w:eastAsia="宋体"/>
                <w:lang w:val="en-US" w:eastAsia="zh-CN"/>
              </w:rPr>
              <w:t xml:space="preserve">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ZTE, Nokia, </w:t>
            </w:r>
            <w:bookmarkStart w:id="8" w:name="_GoBack"/>
            <w:bookmarkEnd w:id="8"/>
            <w:r>
              <w:rPr>
                <w:rFonts w:hint="eastAsia" w:eastAsia="宋体"/>
                <w:lang w:val="en-US" w:eastAsia="zh-CN"/>
              </w:rPr>
              <w:t xml:space="preserve">Nokia Shanghai Bell ,China Telecom ,Ericsson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right="-609" w:firstLine="201" w:firstLineChars="100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current specification, Value 100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is stand for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full access rate reduction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The value 100 is misalignment with the counterpart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zh-CN"/>
              </w:rPr>
              <w:t>Traffic Load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NGAP. The value range of this IE is from 1 to 99. The IE indicates the percentage of connection requests to be restricted and allow emergency service request can be served even in congestion situation.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While it is not able to server emergency service request when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set value 100 in F1AP.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To clarify Value 99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F1AP indicates the highest desired rate reduction.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minor</w:t>
            </w:r>
            <w:r>
              <w:t xml:space="preserve">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gNB-CU not allowed to configure value 100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Emergency service rejected by gNB-DU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Adding co-signer. Rephrase semantic description in 9.3.1.85.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V2: Correct spec version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Add rev marks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ko-KR"/>
        </w:rPr>
      </w:pPr>
      <w:bookmarkStart w:id="2" w:name="_Toc51763773"/>
      <w:bookmarkStart w:id="3" w:name="_Toc52132111"/>
      <w:bookmarkStart w:id="4" w:name="_Toc45832493"/>
      <w:bookmarkStart w:id="5" w:name="_Toc20955990"/>
      <w:bookmarkStart w:id="6" w:name="_Toc36557045"/>
      <w:bookmarkStart w:id="7" w:name="_Toc29893108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lang w:eastAsia="ko-KR"/>
        </w:rPr>
        <w:t>UAC reduction Indication</w:t>
      </w:r>
      <w:bookmarkEnd w:id="2"/>
      <w:bookmarkEnd w:id="3"/>
      <w:bookmarkEnd w:id="4"/>
      <w:bookmarkEnd w:id="5"/>
      <w:bookmarkEnd w:id="6"/>
      <w:bookmarkEnd w:id="7"/>
    </w:p>
    <w:p>
      <w:r>
        <w:t>This IE indicates the percentage of signalling traffic expected to be reduced by the gNB-CU, relative to the instantaneous incoming rate from the gNB-DU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UAC reduction Indication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(0..100)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Value 0 indicates that no access rate reduction is desired.</w:t>
            </w:r>
            <w:del w:id="0" w:author="Author" w:date="2020-11-24T10:25:02Z">
              <w:r>
                <w:rPr>
                  <w:rFonts w:ascii="Arial" w:hAnsi="Arial"/>
                  <w:sz w:val="18"/>
                  <w:lang w:eastAsia="ja-JP"/>
                </w:rPr>
                <w:delText xml:space="preserve"> Value 100 indicates that full access rate reduction is desired.</w:delText>
              </w:r>
            </w:del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 </w:t>
            </w:r>
            <w:ins w:id="1" w:author="Author" w:date="2020-11-24T10:24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In this version of specification, </w:t>
              </w:r>
            </w:ins>
            <w:ins w:id="2" w:author="Author" w:date="2020-11-24T10:24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v</w:t>
              </w:r>
            </w:ins>
            <w:ins w:id="3" w:author="Author" w:date="2020-11-24T10:24:57Z">
              <w:r>
                <w:rPr>
                  <w:rFonts w:hint="default" w:ascii="Arial" w:hAnsi="Arial"/>
                  <w:sz w:val="18"/>
                  <w:lang w:val="en-US" w:eastAsia="ja-JP"/>
                </w:rPr>
                <w:t>alue 99</w:t>
              </w:r>
            </w:ins>
            <w:ins w:id="4" w:author="Author" w:date="2020-11-24T10:24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5" w:author="Author" w:date="2020-11-24T10:24:57Z">
              <w:r>
                <w:rPr>
                  <w:rFonts w:hint="default" w:ascii="Arial" w:hAnsi="Arial"/>
                  <w:sz w:val="18"/>
                  <w:lang w:val="en-US" w:eastAsia="ja-JP"/>
                </w:rPr>
                <w:t>indicates the highest desired rate reduction</w:t>
              </w:r>
            </w:ins>
            <w:ins w:id="6" w:author="Author" w:date="2020-11-24T10:24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18441B0"/>
    <w:rsid w:val="02700306"/>
    <w:rsid w:val="04DF4403"/>
    <w:rsid w:val="05416986"/>
    <w:rsid w:val="08512EE2"/>
    <w:rsid w:val="0A5E6E3D"/>
    <w:rsid w:val="0DA90879"/>
    <w:rsid w:val="0F6A39F9"/>
    <w:rsid w:val="0FDF1A99"/>
    <w:rsid w:val="10B8036F"/>
    <w:rsid w:val="11AC07EA"/>
    <w:rsid w:val="12A07685"/>
    <w:rsid w:val="13110221"/>
    <w:rsid w:val="146815BB"/>
    <w:rsid w:val="15012A7A"/>
    <w:rsid w:val="15AC7424"/>
    <w:rsid w:val="177A52D6"/>
    <w:rsid w:val="19C54BDB"/>
    <w:rsid w:val="1A5A1F00"/>
    <w:rsid w:val="1B594F70"/>
    <w:rsid w:val="1C396804"/>
    <w:rsid w:val="1E747D8C"/>
    <w:rsid w:val="1F5C6E90"/>
    <w:rsid w:val="1F6342D8"/>
    <w:rsid w:val="201F5FF3"/>
    <w:rsid w:val="21E97CB8"/>
    <w:rsid w:val="221631F5"/>
    <w:rsid w:val="228414D9"/>
    <w:rsid w:val="229E45D2"/>
    <w:rsid w:val="2680114F"/>
    <w:rsid w:val="275A79A4"/>
    <w:rsid w:val="28017F00"/>
    <w:rsid w:val="291C00DA"/>
    <w:rsid w:val="2A8245B9"/>
    <w:rsid w:val="2AB07186"/>
    <w:rsid w:val="2B845A56"/>
    <w:rsid w:val="2C3C16AC"/>
    <w:rsid w:val="2C573165"/>
    <w:rsid w:val="2C9E14C8"/>
    <w:rsid w:val="2DE7692E"/>
    <w:rsid w:val="2DEF28F4"/>
    <w:rsid w:val="30FF2D81"/>
    <w:rsid w:val="326E627F"/>
    <w:rsid w:val="327356F8"/>
    <w:rsid w:val="32803B16"/>
    <w:rsid w:val="33ED7C6A"/>
    <w:rsid w:val="34541C91"/>
    <w:rsid w:val="34705524"/>
    <w:rsid w:val="362D76C4"/>
    <w:rsid w:val="37FB37DE"/>
    <w:rsid w:val="39002BB3"/>
    <w:rsid w:val="39AA28A9"/>
    <w:rsid w:val="3AD82A18"/>
    <w:rsid w:val="3E777408"/>
    <w:rsid w:val="3E8818B2"/>
    <w:rsid w:val="40AC197A"/>
    <w:rsid w:val="40DE2532"/>
    <w:rsid w:val="413E3429"/>
    <w:rsid w:val="41CE6F2F"/>
    <w:rsid w:val="41F6401E"/>
    <w:rsid w:val="420A3365"/>
    <w:rsid w:val="42251E34"/>
    <w:rsid w:val="437F745B"/>
    <w:rsid w:val="45120226"/>
    <w:rsid w:val="452D421D"/>
    <w:rsid w:val="46B32A2C"/>
    <w:rsid w:val="480126D1"/>
    <w:rsid w:val="49336A24"/>
    <w:rsid w:val="4B2208E4"/>
    <w:rsid w:val="4B44185E"/>
    <w:rsid w:val="4C1C1E57"/>
    <w:rsid w:val="4C2706A6"/>
    <w:rsid w:val="4CA47260"/>
    <w:rsid w:val="4EAA00AB"/>
    <w:rsid w:val="4EF91C00"/>
    <w:rsid w:val="52B11E43"/>
    <w:rsid w:val="52B51E57"/>
    <w:rsid w:val="56AF3E7B"/>
    <w:rsid w:val="56F35225"/>
    <w:rsid w:val="57491974"/>
    <w:rsid w:val="58DD2553"/>
    <w:rsid w:val="5A6932AB"/>
    <w:rsid w:val="5AE86FF1"/>
    <w:rsid w:val="5B7F11FC"/>
    <w:rsid w:val="5BE65ED2"/>
    <w:rsid w:val="5C453B64"/>
    <w:rsid w:val="5C9F3920"/>
    <w:rsid w:val="5FFE1758"/>
    <w:rsid w:val="6005339D"/>
    <w:rsid w:val="607E026D"/>
    <w:rsid w:val="610C64B4"/>
    <w:rsid w:val="62566260"/>
    <w:rsid w:val="626951F5"/>
    <w:rsid w:val="62775FE3"/>
    <w:rsid w:val="629E2B9B"/>
    <w:rsid w:val="637F60C4"/>
    <w:rsid w:val="643A075F"/>
    <w:rsid w:val="64B40C9F"/>
    <w:rsid w:val="64C17CD4"/>
    <w:rsid w:val="66D83A56"/>
    <w:rsid w:val="67FE721F"/>
    <w:rsid w:val="68D86F67"/>
    <w:rsid w:val="696F5CA7"/>
    <w:rsid w:val="6A3B6D29"/>
    <w:rsid w:val="6B977390"/>
    <w:rsid w:val="6BE27B3D"/>
    <w:rsid w:val="6C7B6684"/>
    <w:rsid w:val="6D5E1016"/>
    <w:rsid w:val="6DCA6C5B"/>
    <w:rsid w:val="6DCB32CF"/>
    <w:rsid w:val="6E17403E"/>
    <w:rsid w:val="6E392366"/>
    <w:rsid w:val="6EB572A9"/>
    <w:rsid w:val="6F2B40BA"/>
    <w:rsid w:val="6F466A3A"/>
    <w:rsid w:val="6FDA1539"/>
    <w:rsid w:val="6FF370B2"/>
    <w:rsid w:val="709C54AD"/>
    <w:rsid w:val="70B653BE"/>
    <w:rsid w:val="7201548B"/>
    <w:rsid w:val="721A2C64"/>
    <w:rsid w:val="73BB05CB"/>
    <w:rsid w:val="74F1554D"/>
    <w:rsid w:val="75B504C9"/>
    <w:rsid w:val="7630615A"/>
    <w:rsid w:val="77615E28"/>
    <w:rsid w:val="7776385E"/>
    <w:rsid w:val="777C76A1"/>
    <w:rsid w:val="78712EB7"/>
    <w:rsid w:val="799778E4"/>
    <w:rsid w:val="79B53EEF"/>
    <w:rsid w:val="7AAB17CC"/>
    <w:rsid w:val="7AC773DD"/>
    <w:rsid w:val="7AE27241"/>
    <w:rsid w:val="7AF365EC"/>
    <w:rsid w:val="7C83397E"/>
    <w:rsid w:val="7DFD35CF"/>
    <w:rsid w:val="7E904CF9"/>
    <w:rsid w:val="7FC1315F"/>
    <w:rsid w:val="7FD56247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ZTE-GY</cp:lastModifiedBy>
  <cp:lastPrinted>2411-12-31T23:00:00Z</cp:lastPrinted>
  <dcterms:modified xsi:type="dcterms:W3CDTF">2020-11-30T02:12:12Z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